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7C6439">
        <w:rPr>
          <w:b/>
          <w:noProof/>
          <w:sz w:val="24"/>
        </w:rPr>
        <w:t>075</w:t>
      </w:r>
    </w:p>
    <w:p w:rsidR="008F68B0" w:rsidRDefault="003F1F8F"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B32D83">
            <w:pPr>
              <w:pStyle w:val="CRCoverPage"/>
              <w:spacing w:after="0"/>
              <w:jc w:val="center"/>
              <w:rPr>
                <w:b/>
                <w:noProof/>
                <w:sz w:val="28"/>
              </w:rPr>
            </w:pPr>
            <w:r>
              <w:rPr>
                <w:b/>
                <w:noProof/>
                <w:sz w:val="28"/>
              </w:rPr>
              <w:t>29.5</w:t>
            </w:r>
            <w:r w:rsidR="00B32D83">
              <w:rPr>
                <w:b/>
                <w:noProof/>
                <w:sz w:val="28"/>
              </w:rPr>
              <w:t>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7EE5" w:rsidP="00547111">
            <w:pPr>
              <w:pStyle w:val="CRCoverPage"/>
              <w:spacing w:after="0"/>
              <w:rPr>
                <w:noProof/>
                <w:lang w:eastAsia="zh-CN"/>
              </w:rPr>
            </w:pPr>
            <w:r>
              <w:rPr>
                <w:rFonts w:hint="eastAsia"/>
                <w:noProof/>
                <w:lang w:eastAsia="zh-CN"/>
              </w:rPr>
              <w:t>0</w:t>
            </w:r>
            <w:bookmarkStart w:id="0" w:name="_GoBack"/>
            <w:bookmarkEnd w:id="0"/>
            <w:r>
              <w:rPr>
                <w:noProof/>
                <w:lang w:eastAsia="zh-CN"/>
              </w:rPr>
              <w:t>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B32D83">
            <w:pPr>
              <w:pStyle w:val="CRCoverPage"/>
              <w:spacing w:after="0"/>
              <w:jc w:val="center"/>
              <w:rPr>
                <w:noProof/>
                <w:sz w:val="28"/>
              </w:rPr>
            </w:pPr>
            <w:r>
              <w:rPr>
                <w:b/>
                <w:noProof/>
                <w:sz w:val="28"/>
              </w:rPr>
              <w:t>16.</w:t>
            </w:r>
            <w:r w:rsidR="00B32D83">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7C6439" w:rsidP="00510DF8">
            <w:pPr>
              <w:pStyle w:val="CRCoverPage"/>
              <w:spacing w:after="0"/>
              <w:ind w:left="100"/>
              <w:rPr>
                <w:noProof/>
                <w:lang w:eastAsia="zh-CN"/>
              </w:rPr>
            </w:pPr>
            <w:r>
              <w:t>Correction to the DNN replacement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FF2">
            <w:pPr>
              <w:pStyle w:val="CRCoverPage"/>
              <w:spacing w:after="0"/>
              <w:ind w:left="100"/>
              <w:rPr>
                <w:noProof/>
                <w:lang w:eastAsia="zh-CN"/>
              </w:rPr>
            </w:pPr>
            <w:r>
              <w:rPr>
                <w:noProof/>
                <w:lang w:eastAsia="zh-CN"/>
              </w:rPr>
              <w:t>en5GPccSer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643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1348" w:rsidRPr="00BB1348" w:rsidRDefault="00BB1348" w:rsidP="00BB1348">
            <w:pPr>
              <w:pStyle w:val="CRCoverPage"/>
              <w:spacing w:after="0"/>
              <w:ind w:left="100"/>
              <w:rPr>
                <w:lang w:val="en-US"/>
              </w:rPr>
            </w:pPr>
            <w:r w:rsidRPr="00BB1348">
              <w:rPr>
                <w:lang w:val="en-US"/>
              </w:rPr>
              <w:t xml:space="preserve">As defined in 6.1.2.1 of TS 23.503, </w:t>
            </w:r>
            <w:r>
              <w:rPr>
                <w:lang w:val="en-US"/>
              </w:rPr>
              <w:t>t</w:t>
            </w:r>
            <w:r w:rsidRPr="00BB1348">
              <w:rPr>
                <w:lang w:val="en-US"/>
              </w:rPr>
              <w: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rsidR="00B32D83" w:rsidRPr="008F527D" w:rsidRDefault="00B32D83" w:rsidP="00B32D83">
            <w:pPr>
              <w:pStyle w:val="CRCoverPage"/>
              <w:spacing w:after="0"/>
              <w:ind w:left="10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787492" w:rsidP="00787492">
            <w:pPr>
              <w:pStyle w:val="CRCoverPage"/>
              <w:spacing w:after="0"/>
              <w:ind w:left="100"/>
              <w:rPr>
                <w:noProof/>
                <w:lang w:eastAsia="zh-CN"/>
              </w:rPr>
            </w:pPr>
            <w:r>
              <w:rPr>
                <w:rFonts w:hint="eastAsia"/>
                <w:noProof/>
                <w:lang w:eastAsia="zh-CN"/>
              </w:rPr>
              <w:t>S</w:t>
            </w:r>
            <w:r>
              <w:rPr>
                <w:noProof/>
                <w:lang w:eastAsia="zh-CN"/>
              </w:rPr>
              <w:t>pecify that i</w:t>
            </w:r>
            <w:proofErr w:type="spellStart"/>
            <w:r>
              <w:rPr>
                <w:lang w:eastAsia="zh-CN"/>
              </w:rPr>
              <w:t>f</w:t>
            </w:r>
            <w:proofErr w:type="spellEnd"/>
            <w:r>
              <w:rPr>
                <w:lang w:eastAsia="zh-CN"/>
              </w:rPr>
              <w:t xml:space="preserve"> the AMF received the update of the SMF selection information within the "</w:t>
            </w:r>
            <w:proofErr w:type="spellStart"/>
            <w:r>
              <w:rPr>
                <w:lang w:eastAsia="zh-CN"/>
              </w:rPr>
              <w:t>smfSelInfo</w:t>
            </w:r>
            <w:proofErr w:type="spellEnd"/>
            <w:r>
              <w:rPr>
                <w:lang w:eastAsia="zh-CN"/>
              </w:rPr>
              <w:t xml:space="preserve">" attribute from the PCF, the </w:t>
            </w:r>
            <w:r w:rsidRPr="00BB1348">
              <w:rPr>
                <w:lang w:eastAsia="zh-CN"/>
              </w:rPr>
              <w:t xml:space="preserve">AMF </w:t>
            </w:r>
            <w:r>
              <w:rPr>
                <w:lang w:eastAsia="zh-CN"/>
              </w:rPr>
              <w:t xml:space="preserve">shall </w:t>
            </w:r>
            <w:r w:rsidRPr="00BB1348">
              <w:rPr>
                <w:lang w:eastAsia="zh-CN"/>
              </w:rPr>
              <w:t>appl</w:t>
            </w:r>
            <w:r>
              <w:rPr>
                <w:lang w:eastAsia="zh-CN"/>
              </w:rPr>
              <w:t>y</w:t>
            </w:r>
            <w:r w:rsidRPr="00BB1348">
              <w:rPr>
                <w:lang w:eastAsia="zh-CN"/>
              </w:rPr>
              <w:t xml:space="preserve"> the updated SMF selection information to </w:t>
            </w:r>
            <w:r>
              <w:rPr>
                <w:lang w:eastAsia="zh-CN"/>
              </w:rPr>
              <w:t xml:space="preserve">the </w:t>
            </w:r>
            <w:r w:rsidRPr="00BB1348">
              <w:rPr>
                <w:lang w:eastAsia="zh-CN"/>
              </w:rPr>
              <w:t>new PDU Sessions only, i.e. already established PDU Sessions are not affected.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87492" w:rsidP="00B01493">
            <w:pPr>
              <w:pStyle w:val="CRCoverPage"/>
              <w:spacing w:after="0"/>
              <w:ind w:left="100"/>
              <w:rPr>
                <w:noProof/>
                <w:lang w:eastAsia="zh-CN"/>
              </w:rPr>
            </w:pPr>
            <w:r>
              <w:rPr>
                <w:rFonts w:hint="eastAsia"/>
                <w:noProof/>
                <w:lang w:eastAsia="zh-CN"/>
              </w:rPr>
              <w:t>T</w:t>
            </w:r>
            <w:r>
              <w:rPr>
                <w:noProof/>
                <w:lang w:eastAsia="zh-CN"/>
              </w:rPr>
              <w:t>he behaviour of the AMF apply the update of the SMF selection information is not defined.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87492" w:rsidP="000B018D">
            <w:pPr>
              <w:pStyle w:val="CRCoverPage"/>
              <w:spacing w:after="0"/>
              <w:ind w:left="100"/>
              <w:rPr>
                <w:noProof/>
                <w:lang w:eastAsia="zh-CN"/>
              </w:rPr>
            </w:pPr>
            <w:r>
              <w:rPr>
                <w:noProof/>
                <w:lang w:eastAsia="zh-CN"/>
              </w:rPr>
              <w:t>4.2.3.1, 4.2.4.2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A47471" w:rsidP="00221730">
            <w:pPr>
              <w:pStyle w:val="CRCoverPage"/>
              <w:spacing w:after="0"/>
              <w:ind w:left="100"/>
              <w:rPr>
                <w:noProof/>
              </w:rPr>
            </w:pPr>
            <w:r w:rsidRPr="005E763A">
              <w:rPr>
                <w:noProof/>
              </w:rPr>
              <w:t xml:space="preserve">This CR introduces a backwards compatible </w:t>
            </w:r>
            <w:r w:rsidR="00221730">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B1348" w:rsidRDefault="00BB1348" w:rsidP="00BB1348">
      <w:pPr>
        <w:pStyle w:val="4"/>
        <w:rPr>
          <w:noProof/>
        </w:rPr>
      </w:pPr>
      <w:bookmarkStart w:id="3" w:name="_Toc36037547"/>
      <w:bookmarkStart w:id="4" w:name="_Toc28011078"/>
      <w:bookmarkStart w:id="5" w:name="_Toc34137941"/>
      <w:r>
        <w:rPr>
          <w:noProof/>
        </w:rPr>
        <w:t>4.2.3.1</w:t>
      </w:r>
      <w:r>
        <w:rPr>
          <w:noProof/>
        </w:rPr>
        <w:tab/>
        <w:t>General</w:t>
      </w:r>
      <w:bookmarkEnd w:id="3"/>
    </w:p>
    <w:p w:rsidR="00BB1348" w:rsidRDefault="00BB1348" w:rsidP="00BB1348">
      <w:pPr>
        <w:rPr>
          <w:noProof/>
        </w:rPr>
      </w:pPr>
      <w:r>
        <w:rPr>
          <w:noProof/>
        </w:rPr>
        <w:t>The procedure in the present subclause is applicable when the NF service consumer modifies an existing AM policy association (including the case where  the AMF is relocated and the new AMF selects to maintain the policy association with the old PCF and to update the Notification URI).</w:t>
      </w:r>
    </w:p>
    <w:p w:rsidR="00BB1348" w:rsidRDefault="00BB1348" w:rsidP="00BB1348">
      <w:pPr>
        <w:rPr>
          <w:noProof/>
        </w:rPr>
      </w:pPr>
      <w:r>
        <w:rPr>
          <w:noProof/>
        </w:rPr>
        <w:t>Figure 4.2.3.1-1 illustrates the update of a policy association.</w:t>
      </w:r>
    </w:p>
    <w:p w:rsidR="00BB1348" w:rsidRDefault="00BB1348" w:rsidP="00BB1348">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59.6pt" o:ole="">
            <v:imagedata r:id="rId14" o:title=""/>
          </v:shape>
          <o:OLEObject Type="Embed" ProgID="Visio.Drawing.11" ShapeID="_x0000_i1025" DrawAspect="Content" ObjectID="_1648280306" r:id="rId15"/>
        </w:object>
      </w:r>
    </w:p>
    <w:p w:rsidR="00BB1348" w:rsidRDefault="00BB1348" w:rsidP="00BB1348">
      <w:pPr>
        <w:pStyle w:val="TF"/>
        <w:rPr>
          <w:noProof/>
        </w:rPr>
      </w:pPr>
      <w:r>
        <w:rPr>
          <w:noProof/>
        </w:rPr>
        <w:t>Figure 4.2.3.1-1: Update of a policy association</w:t>
      </w:r>
    </w:p>
    <w:p w:rsidR="00BB1348" w:rsidRDefault="00BB1348" w:rsidP="00BB1348">
      <w:pPr>
        <w:rPr>
          <w:noProof/>
        </w:rPr>
      </w:pPr>
      <w:r>
        <w:rPr>
          <w:noProof/>
        </w:rPr>
        <w:t>The AMF as NF service consumer invokes this procedure when a policy control request trigger (see subclause 4.2.3.2) occurs. When the Service Area restriction change trigger, and/or the RFSP index change trigger , and/or the feature "UE-AMBR_Authorization" is supported and the subscribed UE-AMBR change trigger occur, the AMF shall always invoke the procedure. When the location change trigger or the change of UE presence in PRA trigger occurs, the AMF shall only invoke the procedure if the PCF has subscribed to that event trigger.</w:t>
      </w:r>
    </w:p>
    <w:p w:rsidR="00BB1348" w:rsidRDefault="00BB1348" w:rsidP="00BB1348">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BB1348" w:rsidRDefault="00BB1348" w:rsidP="00BB1348">
      <w:pPr>
        <w:pStyle w:val="NO"/>
        <w:rPr>
          <w:noProof/>
        </w:rPr>
      </w:pPr>
      <w:r>
        <w:t>NOTE 1:</w:t>
      </w:r>
      <w:r>
        <w:tab/>
        <w:t>Either the old or the new AMF can invoke this procedure.</w:t>
      </w:r>
    </w:p>
    <w:p w:rsidR="00BB1348" w:rsidRDefault="00BB1348" w:rsidP="00BB1348">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sidR="00BB1348" w:rsidRDefault="00BB1348" w:rsidP="00BB1348">
      <w:pPr>
        <w:rPr>
          <w:noProof/>
        </w:rPr>
      </w:pPr>
      <w:r>
        <w:rPr>
          <w:noProof/>
        </w:rPr>
        <w:t xml:space="preserve">To request policies from the PCF and/or to update the Notification URI, and/or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an AM Policy Association by providing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BB1348" w:rsidRDefault="00BB1348" w:rsidP="00BB1348">
      <w:pPr>
        <w:pStyle w:val="B10"/>
        <w:rPr>
          <w:noProof/>
        </w:rPr>
      </w:pPr>
      <w:r>
        <w:rPr>
          <w:noProof/>
        </w:rPr>
        <w:t>-</w:t>
      </w:r>
      <w:r>
        <w:rPr>
          <w:noProof/>
        </w:rPr>
        <w:tab/>
        <w:t>at least one of the following:</w:t>
      </w:r>
    </w:p>
    <w:p w:rsidR="00BB1348" w:rsidRDefault="00BB1348" w:rsidP="00BB1348">
      <w:pPr>
        <w:pStyle w:val="B2"/>
        <w:rPr>
          <w:noProof/>
        </w:rPr>
      </w:pPr>
      <w:r>
        <w:rPr>
          <w:noProof/>
        </w:rPr>
        <w:t>1.</w:t>
      </w:r>
      <w:r>
        <w:rPr>
          <w:noProof/>
        </w:rPr>
        <w:tab/>
        <w:t>a new Notification URI encoded in the "notificationUri" attribute;</w:t>
      </w:r>
    </w:p>
    <w:p w:rsidR="00BB1348" w:rsidRDefault="00BB1348" w:rsidP="00BB1348">
      <w:pPr>
        <w:pStyle w:val="B2"/>
        <w:rPr>
          <w:noProof/>
        </w:rPr>
      </w:pPr>
      <w:r>
        <w:rPr>
          <w:noProof/>
        </w:rPr>
        <w:t>2.</w:t>
      </w:r>
      <w:r>
        <w:rPr>
          <w:noProof/>
        </w:rPr>
        <w:tab/>
        <w:t>observed Policy Control Request Trigger(s) (see subclause 4.2.3.2) encoded as "triggers" attribute;</w:t>
      </w:r>
    </w:p>
    <w:p w:rsidR="00BB1348" w:rsidRDefault="00BB1348" w:rsidP="00BB1348">
      <w:pPr>
        <w:pStyle w:val="B2"/>
        <w:rPr>
          <w:noProof/>
        </w:rPr>
      </w:pPr>
      <w:r>
        <w:rPr>
          <w:noProof/>
        </w:rPr>
        <w:t>3.</w:t>
      </w:r>
      <w:r>
        <w:rPr>
          <w:noProof/>
        </w:rPr>
        <w:tab/>
        <w:t>if a Service Area restriction change occurred, the Service Area Restrictions (see subclause 4.2.2.3.1) as obtained from the UDM encoded as "servAreaRes" attribute;</w:t>
      </w:r>
    </w:p>
    <w:p w:rsidR="00BB1348" w:rsidRDefault="00BB1348" w:rsidP="00BB1348">
      <w:pPr>
        <w:pStyle w:val="B2"/>
        <w:rPr>
          <w:noProof/>
        </w:rPr>
      </w:pPr>
      <w:r>
        <w:rPr>
          <w:noProof/>
        </w:rPr>
        <w:t>4.</w:t>
      </w:r>
      <w:r>
        <w:rPr>
          <w:noProof/>
        </w:rPr>
        <w:tab/>
        <w:t>if a RFSP index change occurred, the RFSP index (see subclause 4.2.2.3.2) as obtained from the UDM encoded as "rfsp" attribute;</w:t>
      </w:r>
    </w:p>
    <w:p w:rsidR="00BB1348" w:rsidRDefault="00BB1348" w:rsidP="00BB1348">
      <w:pPr>
        <w:pStyle w:val="B2"/>
        <w:rPr>
          <w:noProof/>
        </w:rPr>
      </w:pPr>
      <w:r>
        <w:rPr>
          <w:noProof/>
        </w:rPr>
        <w:t>5.</w:t>
      </w:r>
      <w:r>
        <w:rPr>
          <w:noProof/>
        </w:rPr>
        <w:tab/>
        <w:t>if a UE location change occurred, the UE location encoded as "userLoc" attribute;</w:t>
      </w:r>
    </w:p>
    <w:p w:rsidR="00BB1348" w:rsidRDefault="00BB1348" w:rsidP="00BB1348">
      <w:pPr>
        <w:pStyle w:val="B2"/>
      </w:pPr>
      <w:r>
        <w:t>6.</w:t>
      </w:r>
      <w:r>
        <w:tab/>
      </w:r>
      <w:proofErr w:type="gramStart"/>
      <w:r>
        <w:t>if</w:t>
      </w:r>
      <w:proofErr w:type="gramEnd"/>
      <w:r>
        <w:t xml:space="preserve"> the Policy Control Request Trigger "Change of UE presence in PRA" is provided, the presence reporting areas for which reporting was requested and the status has changed encoded as "</w:t>
      </w:r>
      <w:proofErr w:type="spellStart"/>
      <w:r>
        <w:t>praStatuses</w:t>
      </w:r>
      <w:proofErr w:type="spellEnd"/>
      <w:r>
        <w:t>" attribute.</w:t>
      </w:r>
    </w:p>
    <w:p w:rsidR="00BB1348" w:rsidRDefault="00BB1348" w:rsidP="00BB1348">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rsidR="00BB1348" w:rsidRDefault="00BB1348" w:rsidP="00BB1348">
      <w:pPr>
        <w:pStyle w:val="B2"/>
        <w:rPr>
          <w:noProof/>
        </w:rPr>
      </w:pPr>
      <w:r>
        <w:rPr>
          <w:noProof/>
        </w:rPr>
        <w:t>8.</w:t>
      </w:r>
      <w:r>
        <w:rPr>
          <w:noProof/>
        </w:rPr>
        <w:tab/>
        <w:t xml:space="preserve">if trace needs to be terminated, the "traceReq" attribute set to the Null value; </w:t>
      </w:r>
    </w:p>
    <w:p w:rsidR="00BB1348" w:rsidRDefault="00BB1348" w:rsidP="00BB1348">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in the 3GPP access, the allowed NSSAI changed, and the Policy Control Request Trigger "Change of allowed NSSAI" was provided, then the allowed NSSAI encoded in the "allowedSnssais" attribute;</w:t>
      </w:r>
    </w:p>
    <w:p w:rsidR="00BB1348" w:rsidRDefault="00BB1348" w:rsidP="00BB1348">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BB1348" w:rsidRDefault="00BB1348" w:rsidP="00BB1348">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rsidR="00BB1348" w:rsidRDefault="00BB1348" w:rsidP="00BB1348">
      <w:pPr>
        <w:pStyle w:val="B2"/>
        <w:rPr>
          <w:noProof/>
        </w:rPr>
      </w:pPr>
      <w:r>
        <w:rPr>
          <w:noProof/>
        </w:rPr>
        <w:t>12.</w:t>
      </w:r>
      <w:r>
        <w:rPr>
          <w:noProof/>
        </w:rPr>
        <w:tab/>
        <w:t>for AMF relocation scenarios, if available, the GUAMI encoded as "guami" attribute;</w:t>
      </w:r>
    </w:p>
    <w:p w:rsidR="00BB1348" w:rsidRDefault="00BB1348" w:rsidP="00BB1348">
      <w:pPr>
        <w:pStyle w:val="NO"/>
        <w:rPr>
          <w:noProof/>
        </w:rPr>
      </w:pPr>
      <w:r>
        <w:rPr>
          <w:noProof/>
        </w:rPr>
        <w:t>NOTE 2:</w:t>
      </w:r>
      <w:r>
        <w:rPr>
          <w:noProof/>
        </w:rPr>
        <w:tab/>
        <w:t>An alternate NF service consumer than the one that requested the generation of the subscription resource can send the request. For instance, an AMF as service consumer can change.</w:t>
      </w:r>
    </w:p>
    <w:p w:rsidR="00BB1348" w:rsidRDefault="00BB1348" w:rsidP="00BB1348">
      <w:pPr>
        <w:pStyle w:val="B2"/>
        <w:rPr>
          <w:noProof/>
        </w:rPr>
      </w:pPr>
      <w:r>
        <w:rPr>
          <w:noProof/>
        </w:rPr>
        <w:t>13.</w:t>
      </w:r>
      <w:r>
        <w:rPr>
          <w:noProof/>
        </w:rPr>
        <w:tab/>
        <w:t xml:space="preserve">if feature "UE-AMBR_Authorization" is supported, and a subscribed UE-AMBR change occurred, the UE-AMBR (see subclause 4.2.2.3.x) as obtained from the UDM encoded as "ueAmbr" attribute; </w:t>
      </w:r>
    </w:p>
    <w:p w:rsidR="00BB1348" w:rsidRDefault="00BB1348" w:rsidP="00BB1348">
      <w:pPr>
        <w:pStyle w:val="B2"/>
        <w:rPr>
          <w:noProof/>
        </w:rPr>
      </w:pPr>
      <w:r>
        <w:rPr>
          <w:noProof/>
        </w:rPr>
        <w:t>14.</w:t>
      </w:r>
      <w:r>
        <w:rPr>
          <w:noProof/>
        </w:rPr>
        <w:tab/>
        <w:t xml:space="preserve">if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rsidR="00BB1348" w:rsidRDefault="00BB1348" w:rsidP="00BB1348">
      <w:pPr>
        <w:pStyle w:val="B3"/>
      </w:pPr>
      <w:r>
        <w:t>-</w:t>
      </w:r>
      <w:r>
        <w:tab/>
      </w:r>
      <w:proofErr w:type="gramStart"/>
      <w:r>
        <w:t>the</w:t>
      </w:r>
      <w:proofErr w:type="gramEnd"/>
      <w:r>
        <w:t xml:space="preserve"> UE requested DNN in the "</w:t>
      </w:r>
      <w:proofErr w:type="spellStart"/>
      <w:r>
        <w:t>dnn</w:t>
      </w:r>
      <w:proofErr w:type="spellEnd"/>
      <w:r>
        <w:t xml:space="preserve">" attribute; and </w:t>
      </w:r>
    </w:p>
    <w:p w:rsidR="00BB1348" w:rsidRDefault="00BB1348" w:rsidP="00BB1348">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rsidR="00BB1348" w:rsidRDefault="00BB1348" w:rsidP="00BB1348">
      <w:pPr>
        <w:pStyle w:val="B2"/>
        <w:rPr>
          <w:noProof/>
        </w:rPr>
      </w:pPr>
      <w:r>
        <w:rPr>
          <w:noProof/>
        </w:rPr>
        <w:t>when:</w:t>
      </w:r>
    </w:p>
    <w:p w:rsidR="00BB1348" w:rsidRDefault="00BB1348" w:rsidP="00BB1348">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rsidR="00BB1348" w:rsidRDefault="00BB1348" w:rsidP="00BB1348">
      <w:pPr>
        <w:pStyle w:val="B3"/>
      </w:pPr>
      <w:r>
        <w:rPr>
          <w:noProof/>
        </w:rPr>
        <w:t>-</w:t>
      </w:r>
      <w:r>
        <w:rPr>
          <w:noProof/>
        </w:rPr>
        <w:tab/>
        <w:t>the UE requested DNN and S-NSSAI matched one of the S-NSSAI and DNN provided in the "candidates" attribute</w:t>
      </w:r>
      <w:r>
        <w:t>; and</w:t>
      </w:r>
    </w:p>
    <w:p w:rsidR="00BB1348" w:rsidRDefault="00BB1348" w:rsidP="00BB1348">
      <w:pPr>
        <w:pStyle w:val="B2"/>
        <w:rPr>
          <w:noProof/>
        </w:rPr>
      </w:pPr>
      <w:r>
        <w:t>15</w:t>
      </w:r>
      <w:r>
        <w:rPr>
          <w:noProof/>
        </w:rPr>
        <w:t>.</w:t>
      </w:r>
      <w:r>
        <w:rPr>
          <w:noProof/>
        </w:rPr>
        <w:tab/>
      </w:r>
      <w:r>
        <w:t>if feature "</w:t>
      </w:r>
      <w:proofErr w:type="spellStart"/>
      <w:r>
        <w:t>DNNReplacementControl</w:t>
      </w:r>
      <w:proofErr w:type="spellEnd"/>
      <w:r>
        <w:t>" is supported, the UE is registered in the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rsidR="00BB1348" w:rsidRDefault="00BB1348" w:rsidP="00BB1348">
      <w:pPr>
        <w:pStyle w:val="NO"/>
      </w:pPr>
      <w:r>
        <w:t>NOTE 3:</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rsidR="00BB1348" w:rsidRDefault="00BB1348" w:rsidP="00BB1348">
      <w:pPr>
        <w:rPr>
          <w:noProof/>
        </w:rPr>
      </w:pPr>
      <w:r>
        <w:rPr>
          <w:noProof/>
        </w:rPr>
        <w:t>Upon the reception of the HTTP POST request, the PCF:</w:t>
      </w:r>
    </w:p>
    <w:p w:rsidR="00BB1348" w:rsidRDefault="00BB1348" w:rsidP="00BB1348">
      <w:pPr>
        <w:pStyle w:val="B10"/>
        <w:rPr>
          <w:noProof/>
          <w:lang w:eastAsia="zh-CN"/>
        </w:rPr>
      </w:pPr>
      <w:r>
        <w:rPr>
          <w:rFonts w:hint="eastAsia"/>
          <w:noProof/>
          <w:lang w:eastAsia="zh-CN"/>
        </w:rPr>
        <w:t>-</w:t>
      </w:r>
      <w:r>
        <w:rPr>
          <w:rFonts w:hint="eastAsia"/>
          <w:noProof/>
          <w:lang w:eastAsia="zh-CN"/>
        </w:rPr>
        <w:tab/>
        <w:t>shall 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AMF</w:t>
      </w:r>
      <w:r>
        <w:rPr>
          <w:noProof/>
          <w:lang w:eastAsia="zh-CN"/>
        </w:rPr>
        <w:t>;</w:t>
      </w:r>
    </w:p>
    <w:p w:rsidR="00BB1348" w:rsidRDefault="00BB1348" w:rsidP="00BB1348">
      <w:pPr>
        <w:pStyle w:val="B10"/>
        <w:rPr>
          <w:noProof/>
        </w:rPr>
      </w:pPr>
      <w:r>
        <w:rPr>
          <w:noProof/>
        </w:rPr>
        <w:t>-</w:t>
      </w:r>
      <w:r>
        <w:rPr>
          <w:noProof/>
        </w:rPr>
        <w:tab/>
        <w:t>shall determine the applicable policy based on local policy;</w:t>
      </w:r>
    </w:p>
    <w:p w:rsidR="00BB1348" w:rsidRDefault="00BB1348" w:rsidP="00BB1348">
      <w:pPr>
        <w:pStyle w:val="B10"/>
        <w:rPr>
          <w:noProof/>
        </w:rPr>
      </w:pPr>
      <w:r>
        <w:rPr>
          <w:noProof/>
        </w:rPr>
        <w:t>-</w:t>
      </w:r>
      <w:r>
        <w:rPr>
          <w:noProof/>
        </w:rPr>
        <w:tab/>
        <w:t>for the succesfull case shall send a HTTP "200 OK" response with the PolicyUpdate data type as body with possible updates for that applicable policy and Policy Control Request Trigger(s) encoded as described in subclause 4.2.3.3 and according to the following provisions:</w:t>
      </w:r>
    </w:p>
    <w:p w:rsidR="00BB1348" w:rsidRDefault="00BB1348" w:rsidP="00BB1348">
      <w:pPr>
        <w:pStyle w:val="B2"/>
        <w:rPr>
          <w:noProof/>
        </w:rPr>
      </w:pPr>
      <w:r>
        <w:rPr>
          <w:noProof/>
        </w:rPr>
        <w:t>a)</w:t>
      </w:r>
      <w:r>
        <w:rPr>
          <w:noProof/>
        </w:rPr>
        <w:tab/>
        <w:t xml:space="preserve">if the PCF received the "servAreaRes" attribute in the request, Service Area Restrictions encoded as "servAreaRes" attribute; </w:t>
      </w:r>
    </w:p>
    <w:p w:rsidR="00BB1348" w:rsidRDefault="00BB1348" w:rsidP="00BB1348">
      <w:pPr>
        <w:pStyle w:val="B2"/>
        <w:rPr>
          <w:noProof/>
        </w:rPr>
      </w:pPr>
      <w:r>
        <w:rPr>
          <w:noProof/>
        </w:rPr>
        <w:t>b)</w:t>
      </w:r>
      <w:r>
        <w:rPr>
          <w:noProof/>
        </w:rPr>
        <w:tab/>
        <w:t xml:space="preserve">if the PCF received the "rfsp" attribute in the request, RAT Frequency Selection Priority (RFSP) Index encoded as "rfsp" attribute; </w:t>
      </w:r>
    </w:p>
    <w:p w:rsidR="00BB1348" w:rsidRDefault="00BB1348" w:rsidP="00BB1348">
      <w:pPr>
        <w:pStyle w:val="B2"/>
        <w:rPr>
          <w:noProof/>
        </w:rPr>
      </w:pPr>
      <w:r>
        <w:rPr>
          <w:noProof/>
        </w:rPr>
        <w:t>c)</w:t>
      </w:r>
      <w:r>
        <w:rPr>
          <w:noProof/>
        </w:rPr>
        <w:tab/>
        <w:t xml:space="preserve">if the feature "UE-AMBR_Authorization" is supported and the PCF received the "ueAmbr" attribute in the request, UE-AMBR encoded as "ueAmbr" attribute; and/or </w:t>
      </w:r>
    </w:p>
    <w:p w:rsidR="00BB1348" w:rsidRDefault="00BB1348" w:rsidP="00BB1348">
      <w:pPr>
        <w:pStyle w:val="B2"/>
        <w:rPr>
          <w:noProof/>
        </w:rPr>
      </w:pPr>
      <w:r>
        <w:rPr>
          <w:noProof/>
        </w:rPr>
        <w:lastRenderedPageBreak/>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w:t>
      </w:r>
    </w:p>
    <w:p w:rsidR="00BB1348" w:rsidRDefault="00BB1348" w:rsidP="00BB1348">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BB1348" w:rsidRDefault="00BB1348" w:rsidP="00BB1348">
      <w:pPr>
        <w:pStyle w:val="B2"/>
        <w:rPr>
          <w:noProof/>
        </w:rPr>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w:t>
      </w:r>
    </w:p>
    <w:p w:rsidR="00BB1348" w:rsidRDefault="00BB1348" w:rsidP="00BB1348">
      <w:pPr>
        <w:rPr>
          <w:noProof/>
        </w:rPr>
      </w:pPr>
      <w:r>
        <w:rPr>
          <w:noProof/>
        </w:rPr>
        <w:t>If the PCF received a "traceReq" attribute, it shall perform trace procedures as defined in 3GPP TS 32.422 [18].</w:t>
      </w:r>
    </w:p>
    <w:p w:rsidR="00BB1348" w:rsidRDefault="00BB1348" w:rsidP="00BB1348">
      <w:pPr>
        <w:rPr>
          <w:ins w:id="6" w:author="Huawei1" w:date="2020-04-03T10:58:00Z"/>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received the request of removal of Service Area Restrictions and/or RFSP and/or UE-AMBR from the UDM, the AM</w:t>
      </w:r>
      <w:r>
        <w:rPr>
          <w:rFonts w:hint="eastAsia"/>
          <w:lang w:eastAsia="zh-CN"/>
        </w:rPr>
        <w:t>F</w:t>
      </w:r>
      <w:r>
        <w:rPr>
          <w:lang w:eastAsia="zh-CN"/>
        </w:rPr>
        <w:t xml:space="preserve"> shall remove the authorized Service Area Restrictions and/or RFSP and/or UE-AMBR provisioned by the PCF and apply the configured Service Area Restrictions and/or RFSP and/or UE-AMBR at the AMF</w:t>
      </w:r>
      <w:del w:id="7" w:author="Huawei1" w:date="2020-04-13T10:40:00Z">
        <w:r w:rsidDel="00E77EE5">
          <w:rPr>
            <w:lang w:eastAsia="zh-CN"/>
          </w:rPr>
          <w:delText xml:space="preserve"> </w:delText>
        </w:r>
      </w:del>
      <w:r>
        <w:rPr>
          <w:lang w:eastAsia="zh-CN"/>
        </w:rPr>
        <w:t xml:space="preserve"> without the interaction with the PCF. </w:t>
      </w:r>
    </w:p>
    <w:p w:rsidR="00BB1348" w:rsidRPr="00BB1348" w:rsidRDefault="00BB1348" w:rsidP="00BB1348">
      <w:pPr>
        <w:rPr>
          <w:lang w:eastAsia="zh-CN"/>
        </w:rPr>
      </w:pPr>
      <w:ins w:id="8" w:author="Huawei1" w:date="2020-04-03T10:58:00Z">
        <w:r>
          <w:rPr>
            <w:lang w:eastAsia="zh-CN"/>
          </w:rPr>
          <w:t xml:space="preserve">If the AMF received the update </w:t>
        </w:r>
      </w:ins>
      <w:ins w:id="9" w:author="Huawei1" w:date="2020-04-03T10:59:00Z">
        <w:r>
          <w:rPr>
            <w:lang w:eastAsia="zh-CN"/>
          </w:rPr>
          <w:t>of the SMF selection information within the "</w:t>
        </w:r>
        <w:proofErr w:type="spellStart"/>
        <w:r>
          <w:rPr>
            <w:lang w:eastAsia="zh-CN"/>
          </w:rPr>
          <w:t>smfSelInfo</w:t>
        </w:r>
        <w:proofErr w:type="spellEnd"/>
        <w:r>
          <w:rPr>
            <w:lang w:eastAsia="zh-CN"/>
          </w:rPr>
          <w:t>" attribute in the re</w:t>
        </w:r>
      </w:ins>
      <w:ins w:id="10" w:author="Huawei1" w:date="2020-04-13T10:39:00Z">
        <w:r w:rsidR="00E77EE5">
          <w:rPr>
            <w:lang w:eastAsia="zh-CN"/>
          </w:rPr>
          <w:t>s</w:t>
        </w:r>
      </w:ins>
      <w:ins w:id="11" w:author="Huawei1" w:date="2020-04-03T10:59:00Z">
        <w:r>
          <w:rPr>
            <w:lang w:eastAsia="zh-CN"/>
          </w:rPr>
          <w:t xml:space="preserve">ponse, the </w:t>
        </w:r>
        <w:r w:rsidRPr="00BB1348">
          <w:rPr>
            <w:lang w:eastAsia="zh-CN"/>
          </w:rPr>
          <w:t xml:space="preserve">AMF </w:t>
        </w:r>
      </w:ins>
      <w:ins w:id="12" w:author="Huawei1" w:date="2020-04-03T11:00:00Z">
        <w:r>
          <w:rPr>
            <w:lang w:eastAsia="zh-CN"/>
          </w:rPr>
          <w:t xml:space="preserve">shall </w:t>
        </w:r>
      </w:ins>
      <w:ins w:id="13" w:author="Huawei1" w:date="2020-04-03T10:59:00Z">
        <w:r w:rsidRPr="00BB1348">
          <w:rPr>
            <w:lang w:eastAsia="zh-CN"/>
          </w:rPr>
          <w:t>appl</w:t>
        </w:r>
      </w:ins>
      <w:ins w:id="14" w:author="Huawei1" w:date="2020-04-03T11:00:00Z">
        <w:r>
          <w:rPr>
            <w:lang w:eastAsia="zh-CN"/>
          </w:rPr>
          <w:t>y</w:t>
        </w:r>
      </w:ins>
      <w:ins w:id="15" w:author="Huawei1" w:date="2020-04-03T10:59:00Z">
        <w:r w:rsidRPr="00BB1348">
          <w:rPr>
            <w:lang w:eastAsia="zh-CN"/>
          </w:rPr>
          <w:t xml:space="preserve"> the updated SMF selection information to </w:t>
        </w:r>
      </w:ins>
      <w:ins w:id="16" w:author="Huawei1" w:date="2020-04-03T11:00:00Z">
        <w:r>
          <w:rPr>
            <w:lang w:eastAsia="zh-CN"/>
          </w:rPr>
          <w:t xml:space="preserve">the </w:t>
        </w:r>
      </w:ins>
      <w:ins w:id="17" w:author="Huawei1" w:date="2020-04-03T10:59:00Z">
        <w:r w:rsidRPr="00BB1348">
          <w:rPr>
            <w:lang w:eastAsia="zh-CN"/>
          </w:rPr>
          <w:t>new PDU Sessions only, i.e. already established PDU Sessions are not affected.</w:t>
        </w:r>
      </w:ins>
    </w:p>
    <w:p w:rsidR="00BB439A" w:rsidRDefault="00BB1348" w:rsidP="00BB1348">
      <w:pPr>
        <w:rPr>
          <w:lang w:eastAsia="zh-CN"/>
        </w:rPr>
      </w:pPr>
      <w:r w:rsidRPr="00BB1348">
        <w:rPr>
          <w:lang w:eastAsia="zh-CN"/>
        </w:rPr>
        <w:t xml:space="preserve">If the PCF received a new GUAMI, the PCF may subscribe to GUAMI changes using the </w:t>
      </w:r>
      <w:proofErr w:type="spellStart"/>
      <w:r>
        <w:rPr>
          <w:lang w:eastAsia="zh-CN"/>
        </w:rPr>
        <w:t>AMFStatusChange</w:t>
      </w:r>
      <w:proofErr w:type="spellEnd"/>
      <w:r>
        <w:rPr>
          <w:lang w:eastAsia="zh-CN"/>
        </w:rPr>
        <w:t xml:space="preserve"> service operation of the </w:t>
      </w:r>
      <w:proofErr w:type="spellStart"/>
      <w:r>
        <w:rPr>
          <w:lang w:eastAsia="zh-CN"/>
        </w:rPr>
        <w:t>Namf_Communication</w:t>
      </w:r>
      <w:proofErr w:type="spellEnd"/>
      <w:r>
        <w:rPr>
          <w:lang w:eastAsia="zh-CN"/>
        </w:rPr>
        <w:t xml:space="preserve"> service specified in 3GPP TS 29.518 [14], and it may use the </w:t>
      </w:r>
      <w:proofErr w:type="spellStart"/>
      <w:r>
        <w:rPr>
          <w:lang w:eastAsia="zh-CN"/>
        </w:rPr>
        <w:t>Nnrf_NFDiscovery</w:t>
      </w:r>
      <w:proofErr w:type="spellEnd"/>
      <w:r>
        <w:rPr>
          <w:lang w:eastAsia="zh-CN"/>
        </w:rPr>
        <w:t xml:space="preserve"> Service specified in 3GPP TS 29.510 [13] (using the obtained GUAMI and possibly service name) to query the other AMFs within the AMF set.</w:t>
      </w:r>
    </w:p>
    <w:p w:rsidR="00BB439A" w:rsidRPr="009854A4" w:rsidRDefault="00BB439A" w:rsidP="00BB43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B1348" w:rsidRDefault="00BB1348" w:rsidP="00BB1348">
      <w:pPr>
        <w:pStyle w:val="4"/>
        <w:rPr>
          <w:noProof/>
        </w:rPr>
      </w:pPr>
      <w:bookmarkStart w:id="18" w:name="_Toc36037552"/>
      <w:bookmarkEnd w:id="4"/>
      <w:bookmarkEnd w:id="5"/>
      <w:r>
        <w:rPr>
          <w:noProof/>
        </w:rPr>
        <w:t>4.2.4.2</w:t>
      </w:r>
      <w:r>
        <w:rPr>
          <w:noProof/>
        </w:rPr>
        <w:tab/>
        <w:t>Policy update notification</w:t>
      </w:r>
      <w:bookmarkEnd w:id="18"/>
    </w:p>
    <w:p w:rsidR="00BB1348" w:rsidRDefault="00BB1348" w:rsidP="00BB1348">
      <w:pPr>
        <w:rPr>
          <w:noProof/>
        </w:rPr>
      </w:pPr>
      <w:r>
        <w:rPr>
          <w:noProof/>
        </w:rPr>
        <w:t>Figure 4.2.4.2-1 illustrates the policy update notification.</w:t>
      </w:r>
    </w:p>
    <w:p w:rsidR="00BB1348" w:rsidRDefault="00BB1348" w:rsidP="00BB1348">
      <w:pPr>
        <w:pStyle w:val="TH"/>
        <w:rPr>
          <w:noProof/>
        </w:rPr>
      </w:pPr>
      <w:r>
        <w:rPr>
          <w:noProof/>
        </w:rPr>
        <w:object w:dxaOrig="9570" w:dyaOrig="3195">
          <v:shape id="_x0000_i1026" type="#_x0000_t75" style="width:478.75pt;height:159.6pt" o:ole="">
            <v:imagedata r:id="rId16" o:title=""/>
          </v:shape>
          <o:OLEObject Type="Embed" ProgID="Visio.Drawing.11" ShapeID="_x0000_i1026" DrawAspect="Content" ObjectID="_1648280307" r:id="rId17"/>
        </w:object>
      </w:r>
    </w:p>
    <w:p w:rsidR="00BB1348" w:rsidRDefault="00BB1348" w:rsidP="00BB1348">
      <w:pPr>
        <w:pStyle w:val="TF"/>
        <w:rPr>
          <w:noProof/>
        </w:rPr>
      </w:pPr>
      <w:r>
        <w:rPr>
          <w:noProof/>
        </w:rPr>
        <w:t>Figure 4.2.4.2-1: policy update notification</w:t>
      </w:r>
    </w:p>
    <w:p w:rsidR="00BB1348" w:rsidRDefault="00BB1348" w:rsidP="00BB1348">
      <w:pPr>
        <w:rPr>
          <w:noProof/>
        </w:rPr>
      </w:pPr>
      <w:r>
        <w:rPr>
          <w:noProof/>
        </w:rPr>
        <w:t>The PCF may decide to update policies and shall then send an HTTP POST request with "{Notification URI}/update" as URI (where the Notification URI was previously supplied by the NF service consumer) and the PolicyUpdate data structure as request body encoded as described in subclause 4.2.3.3.</w:t>
      </w:r>
    </w:p>
    <w:p w:rsidR="00BB1348" w:rsidRDefault="00BB1348" w:rsidP="00BB1348">
      <w:pPr>
        <w:rPr>
          <w:noProof/>
        </w:rPr>
      </w:pPr>
      <w:r>
        <w:rPr>
          <w:noProof/>
        </w:rPr>
        <w:t>Upon the reception of the HTTP POST  request, the NF service consumer:</w:t>
      </w:r>
    </w:p>
    <w:p w:rsidR="00BB1348" w:rsidRDefault="00BB1348" w:rsidP="00BB1348">
      <w:pPr>
        <w:pStyle w:val="B10"/>
        <w:rPr>
          <w:noProof/>
        </w:rPr>
      </w:pPr>
      <w:r>
        <w:rPr>
          <w:noProof/>
        </w:rPr>
        <w:t>-</w:t>
      </w:r>
      <w:r>
        <w:rPr>
          <w:noProof/>
        </w:rPr>
        <w:tab/>
        <w:t>shall enforce the received updated policy;</w:t>
      </w:r>
    </w:p>
    <w:p w:rsidR="00BB1348" w:rsidRDefault="00BB1348" w:rsidP="00BB1348">
      <w:pPr>
        <w:pStyle w:val="B10"/>
        <w:rPr>
          <w:noProof/>
        </w:rPr>
      </w:pPr>
      <w:r>
        <w:rPr>
          <w:noProof/>
        </w:rPr>
        <w:t>-</w:t>
      </w:r>
      <w:r>
        <w:rPr>
          <w:noProof/>
        </w:rPr>
        <w:tab/>
        <w:t>shall either send a HTTP "204 No Content" response indicating the success of the enforcement or an appropriate failure response</w:t>
      </w:r>
      <w:r>
        <w:t>;</w:t>
      </w:r>
      <w:r>
        <w:rPr>
          <w:noProof/>
        </w:rPr>
        <w:t xml:space="preserve"> and</w:t>
      </w:r>
    </w:p>
    <w:p w:rsidR="00BB1348" w:rsidRDefault="00BB1348" w:rsidP="00BB1348">
      <w:pPr>
        <w:pStyle w:val="B10"/>
        <w:rPr>
          <w:noProof/>
        </w:rPr>
      </w:pPr>
      <w:r>
        <w:rPr>
          <w:noProof/>
        </w:rPr>
        <w:t>-</w:t>
      </w:r>
      <w:r>
        <w:rPr>
          <w:noProof/>
        </w:rPr>
        <w:tab/>
        <w:t>if errors occur when processing the HTTP POST request, shall apply error handling procedures as specified in subclause 5.7.</w:t>
      </w:r>
    </w:p>
    <w:p w:rsidR="00BB1348" w:rsidRDefault="00BB1348" w:rsidP="00BB1348">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BB1348" w:rsidRDefault="00BB1348" w:rsidP="00BB134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BB1348" w:rsidRDefault="00BB1348" w:rsidP="00BB1348">
      <w:pPr>
        <w:rPr>
          <w:noProof/>
        </w:rPr>
      </w:pPr>
      <w:r>
        <w:rPr>
          <w:noProof/>
        </w:rPr>
        <w:t>If the 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PCF shall exchange the authority part of the corresponding Notification URI with one of those addresses and shall use that URI in any subsequent communication. </w:t>
      </w:r>
    </w:p>
    <w:p w:rsidR="00510DF8" w:rsidRDefault="00BB1348" w:rsidP="00BB1348">
      <w:pPr>
        <w:rPr>
          <w:ins w:id="19" w:author="Huawei1" w:date="2020-04-03T11:00:00Z"/>
          <w:noProof/>
        </w:rPr>
      </w:pPr>
      <w:r>
        <w:rPr>
          <w:noProof/>
        </w:rPr>
        <w:t xml:space="preserve">If the PCF received a </w:t>
      </w:r>
      <w:r>
        <w:t>"404 Not found" response</w:t>
      </w:r>
      <w:r>
        <w:rPr>
          <w:noProof/>
        </w:rPr>
        <w:t>, the PCF should resend the failed policy update notification request to that URI.</w:t>
      </w:r>
    </w:p>
    <w:p w:rsidR="00BB1348" w:rsidRDefault="00BB1348" w:rsidP="00BB1348">
      <w:pPr>
        <w:rPr>
          <w:noProof/>
        </w:rPr>
      </w:pPr>
      <w:ins w:id="20" w:author="Huawei1" w:date="2020-04-03T11:00:00Z">
        <w:r>
          <w:rPr>
            <w:lang w:eastAsia="zh-CN"/>
          </w:rPr>
          <w:t>If the AMF received the update of the SMF selection information within the "</w:t>
        </w:r>
        <w:proofErr w:type="spellStart"/>
        <w:r>
          <w:rPr>
            <w:lang w:eastAsia="zh-CN"/>
          </w:rPr>
          <w:t>smfSelInfo</w:t>
        </w:r>
        <w:proofErr w:type="spellEnd"/>
        <w:r>
          <w:rPr>
            <w:lang w:eastAsia="zh-CN"/>
          </w:rPr>
          <w:t xml:space="preserve">" attribute in the </w:t>
        </w:r>
      </w:ins>
      <w:ins w:id="21" w:author="Huawei1" w:date="2020-04-03T11:01:00Z">
        <w:r>
          <w:rPr>
            <w:lang w:eastAsia="zh-CN"/>
          </w:rPr>
          <w:t>request</w:t>
        </w:r>
      </w:ins>
      <w:ins w:id="22" w:author="Huawei1" w:date="2020-04-03T11:00:00Z">
        <w:r>
          <w:rPr>
            <w:lang w:eastAsia="zh-CN"/>
          </w:rPr>
          <w:t xml:space="preserve">, the </w:t>
        </w:r>
        <w:r w:rsidRPr="00BB1348">
          <w:rPr>
            <w:lang w:eastAsia="zh-CN"/>
          </w:rPr>
          <w:t xml:space="preserve">AMF </w:t>
        </w:r>
        <w:r>
          <w:rPr>
            <w:lang w:eastAsia="zh-CN"/>
          </w:rPr>
          <w:t xml:space="preserve">shall </w:t>
        </w:r>
        <w:r w:rsidRPr="00BB1348">
          <w:rPr>
            <w:lang w:eastAsia="zh-CN"/>
          </w:rPr>
          <w:t>appl</w:t>
        </w:r>
        <w:r>
          <w:rPr>
            <w:lang w:eastAsia="zh-CN"/>
          </w:rPr>
          <w:t>y</w:t>
        </w:r>
        <w:r w:rsidRPr="00BB1348">
          <w:rPr>
            <w:lang w:eastAsia="zh-CN"/>
          </w:rPr>
          <w:t xml:space="preserve"> the updated SMF selection information to </w:t>
        </w:r>
        <w:r>
          <w:rPr>
            <w:lang w:eastAsia="zh-CN"/>
          </w:rPr>
          <w:t xml:space="preserve">the </w:t>
        </w:r>
        <w:r w:rsidRPr="00BB1348">
          <w:rPr>
            <w:lang w:eastAsia="zh-CN"/>
          </w:rPr>
          <w:t>new PDU Sessions only, i.e. already established PDU Sessions are not affected.</w:t>
        </w:r>
      </w:ins>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F8F" w:rsidRDefault="003F1F8F">
      <w:r>
        <w:separator/>
      </w:r>
    </w:p>
  </w:endnote>
  <w:endnote w:type="continuationSeparator" w:id="0">
    <w:p w:rsidR="003F1F8F" w:rsidRDefault="003F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F8F" w:rsidRDefault="003F1F8F">
      <w:r>
        <w:separator/>
      </w:r>
    </w:p>
  </w:footnote>
  <w:footnote w:type="continuationSeparator" w:id="0">
    <w:p w:rsidR="003F1F8F" w:rsidRDefault="003F1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CB"/>
    <w:rsid w:val="000A1B78"/>
    <w:rsid w:val="000A1F6F"/>
    <w:rsid w:val="000A6394"/>
    <w:rsid w:val="000B018D"/>
    <w:rsid w:val="000B7FED"/>
    <w:rsid w:val="000C038A"/>
    <w:rsid w:val="000C26AD"/>
    <w:rsid w:val="000C6598"/>
    <w:rsid w:val="0011336F"/>
    <w:rsid w:val="00145D43"/>
    <w:rsid w:val="00150848"/>
    <w:rsid w:val="001906D7"/>
    <w:rsid w:val="00192C46"/>
    <w:rsid w:val="00194379"/>
    <w:rsid w:val="001A08B3"/>
    <w:rsid w:val="001A40DC"/>
    <w:rsid w:val="001A769D"/>
    <w:rsid w:val="001A7B60"/>
    <w:rsid w:val="001B52F0"/>
    <w:rsid w:val="001B7A65"/>
    <w:rsid w:val="001C68C1"/>
    <w:rsid w:val="001D7AF6"/>
    <w:rsid w:val="001E41F3"/>
    <w:rsid w:val="00221730"/>
    <w:rsid w:val="0026004D"/>
    <w:rsid w:val="002640DD"/>
    <w:rsid w:val="00275D12"/>
    <w:rsid w:val="00284FEB"/>
    <w:rsid w:val="002860C4"/>
    <w:rsid w:val="002B295A"/>
    <w:rsid w:val="002B5741"/>
    <w:rsid w:val="002E142C"/>
    <w:rsid w:val="00305409"/>
    <w:rsid w:val="00332A83"/>
    <w:rsid w:val="003370C1"/>
    <w:rsid w:val="003422E4"/>
    <w:rsid w:val="003609EF"/>
    <w:rsid w:val="0036231A"/>
    <w:rsid w:val="0036239D"/>
    <w:rsid w:val="00365436"/>
    <w:rsid w:val="00374DD4"/>
    <w:rsid w:val="00382C56"/>
    <w:rsid w:val="003870B2"/>
    <w:rsid w:val="003D7037"/>
    <w:rsid w:val="003E1A36"/>
    <w:rsid w:val="003F1F8F"/>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D4925"/>
    <w:rsid w:val="005E2C44"/>
    <w:rsid w:val="00605DE7"/>
    <w:rsid w:val="00621188"/>
    <w:rsid w:val="006257ED"/>
    <w:rsid w:val="00683319"/>
    <w:rsid w:val="00695808"/>
    <w:rsid w:val="006A3253"/>
    <w:rsid w:val="006B46FB"/>
    <w:rsid w:val="006E21FB"/>
    <w:rsid w:val="006E6FF2"/>
    <w:rsid w:val="00787492"/>
    <w:rsid w:val="00792342"/>
    <w:rsid w:val="007977A8"/>
    <w:rsid w:val="007B512A"/>
    <w:rsid w:val="007C2097"/>
    <w:rsid w:val="007C6439"/>
    <w:rsid w:val="007D3167"/>
    <w:rsid w:val="007D5424"/>
    <w:rsid w:val="007D6A07"/>
    <w:rsid w:val="007E3C8D"/>
    <w:rsid w:val="007F1FCA"/>
    <w:rsid w:val="007F7259"/>
    <w:rsid w:val="008040A8"/>
    <w:rsid w:val="00806F58"/>
    <w:rsid w:val="008279FA"/>
    <w:rsid w:val="008626E7"/>
    <w:rsid w:val="00870EE7"/>
    <w:rsid w:val="008738B5"/>
    <w:rsid w:val="008863B9"/>
    <w:rsid w:val="008A45A6"/>
    <w:rsid w:val="008C50D7"/>
    <w:rsid w:val="008F193E"/>
    <w:rsid w:val="008F527D"/>
    <w:rsid w:val="008F686C"/>
    <w:rsid w:val="008F68B0"/>
    <w:rsid w:val="009028CF"/>
    <w:rsid w:val="009148DE"/>
    <w:rsid w:val="00941E30"/>
    <w:rsid w:val="009777D9"/>
    <w:rsid w:val="009805BB"/>
    <w:rsid w:val="00984039"/>
    <w:rsid w:val="00991B88"/>
    <w:rsid w:val="009A5753"/>
    <w:rsid w:val="009A579D"/>
    <w:rsid w:val="009E3297"/>
    <w:rsid w:val="009F28BE"/>
    <w:rsid w:val="009F734F"/>
    <w:rsid w:val="00A117E2"/>
    <w:rsid w:val="00A246B6"/>
    <w:rsid w:val="00A34649"/>
    <w:rsid w:val="00A35338"/>
    <w:rsid w:val="00A47471"/>
    <w:rsid w:val="00A47E70"/>
    <w:rsid w:val="00A50CF0"/>
    <w:rsid w:val="00A7671C"/>
    <w:rsid w:val="00AA2CBC"/>
    <w:rsid w:val="00AB0975"/>
    <w:rsid w:val="00AB6695"/>
    <w:rsid w:val="00AC4185"/>
    <w:rsid w:val="00AC5820"/>
    <w:rsid w:val="00AD1CD8"/>
    <w:rsid w:val="00B01493"/>
    <w:rsid w:val="00B258BB"/>
    <w:rsid w:val="00B32D83"/>
    <w:rsid w:val="00B67B97"/>
    <w:rsid w:val="00B7022F"/>
    <w:rsid w:val="00B72B9A"/>
    <w:rsid w:val="00B74D04"/>
    <w:rsid w:val="00B86DBC"/>
    <w:rsid w:val="00B93626"/>
    <w:rsid w:val="00B968C8"/>
    <w:rsid w:val="00BA3E7E"/>
    <w:rsid w:val="00BA3EC5"/>
    <w:rsid w:val="00BA51D9"/>
    <w:rsid w:val="00BB1348"/>
    <w:rsid w:val="00BB439A"/>
    <w:rsid w:val="00BB5DFC"/>
    <w:rsid w:val="00BB67B8"/>
    <w:rsid w:val="00BD279D"/>
    <w:rsid w:val="00BD6BB8"/>
    <w:rsid w:val="00C40E21"/>
    <w:rsid w:val="00C53652"/>
    <w:rsid w:val="00C62403"/>
    <w:rsid w:val="00C66BA2"/>
    <w:rsid w:val="00C95985"/>
    <w:rsid w:val="00C96CEA"/>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77EE5"/>
    <w:rsid w:val="00E8079D"/>
    <w:rsid w:val="00E83AB4"/>
    <w:rsid w:val="00E85E92"/>
    <w:rsid w:val="00EA23BF"/>
    <w:rsid w:val="00EB09B7"/>
    <w:rsid w:val="00EE7D7C"/>
    <w:rsid w:val="00EF498B"/>
    <w:rsid w:val="00F24A2D"/>
    <w:rsid w:val="00F25D98"/>
    <w:rsid w:val="00F300FB"/>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NOZchn">
    <w:name w:val="NO Zchn"/>
    <w:rsid w:val="00B32D83"/>
    <w:rPr>
      <w:lang w:val="en-GB" w:eastAsia="en-US"/>
    </w:rPr>
  </w:style>
  <w:style w:type="character" w:customStyle="1" w:styleId="B2Char">
    <w:name w:val="B2 Char"/>
    <w:link w:val="B2"/>
    <w:rsid w:val="00B32D83"/>
    <w:rPr>
      <w:rFonts w:ascii="Times New Roman" w:hAnsi="Times New Roman"/>
      <w:lang w:val="en-GB" w:eastAsia="en-US"/>
    </w:rPr>
  </w:style>
  <w:style w:type="paragraph" w:customStyle="1" w:styleId="TAJ">
    <w:name w:val="TAJ"/>
    <w:basedOn w:val="TH"/>
    <w:rsid w:val="007D3167"/>
    <w:rPr>
      <w:rFonts w:eastAsia="宋体"/>
    </w:rPr>
  </w:style>
  <w:style w:type="paragraph" w:customStyle="1" w:styleId="Guidance">
    <w:name w:val="Guidance"/>
    <w:basedOn w:val="a"/>
    <w:rsid w:val="007D3167"/>
    <w:rPr>
      <w:rFonts w:eastAsia="宋体"/>
      <w:i/>
      <w:color w:val="0000FF"/>
    </w:rPr>
  </w:style>
  <w:style w:type="character" w:customStyle="1" w:styleId="Char2">
    <w:name w:val="文档结构图 Char"/>
    <w:link w:val="af0"/>
    <w:rsid w:val="007D316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D316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7D3167"/>
    <w:rPr>
      <w:rFonts w:ascii="Times New Roman" w:hAnsi="Times New Roman"/>
      <w:lang w:val="en-GB" w:eastAsia="en-US"/>
    </w:rPr>
  </w:style>
  <w:style w:type="paragraph" w:customStyle="1" w:styleId="TempNote">
    <w:name w:val="TempNote"/>
    <w:basedOn w:val="a"/>
    <w:qFormat/>
    <w:rsid w:val="007D316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D316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7D3167"/>
    <w:rPr>
      <w:rFonts w:ascii="Arial" w:hAnsi="Arial"/>
      <w:sz w:val="28"/>
      <w:lang w:val="en-GB" w:eastAsia="en-US"/>
    </w:rPr>
  </w:style>
  <w:style w:type="character" w:customStyle="1" w:styleId="4Char">
    <w:name w:val="标题 4 Char"/>
    <w:link w:val="4"/>
    <w:rsid w:val="007D3167"/>
    <w:rPr>
      <w:rFonts w:ascii="Arial" w:hAnsi="Arial"/>
      <w:sz w:val="24"/>
      <w:lang w:val="en-GB" w:eastAsia="en-US"/>
    </w:rPr>
  </w:style>
  <w:style w:type="character" w:customStyle="1" w:styleId="Char0">
    <w:name w:val="批注框文本 Char"/>
    <w:link w:val="ae"/>
    <w:rsid w:val="007D3167"/>
    <w:rPr>
      <w:rFonts w:ascii="Tahoma" w:hAnsi="Tahoma" w:cs="Tahoma"/>
      <w:sz w:val="16"/>
      <w:szCs w:val="16"/>
      <w:lang w:val="en-GB" w:eastAsia="en-US"/>
    </w:rPr>
  </w:style>
  <w:style w:type="character" w:customStyle="1" w:styleId="Char">
    <w:name w:val="批注文字 Char"/>
    <w:link w:val="ac"/>
    <w:rsid w:val="007D3167"/>
    <w:rPr>
      <w:rFonts w:ascii="Times New Roman" w:hAnsi="Times New Roman"/>
      <w:lang w:val="en-GB" w:eastAsia="en-US"/>
    </w:rPr>
  </w:style>
  <w:style w:type="character" w:customStyle="1" w:styleId="Char1">
    <w:name w:val="批注主题 Char"/>
    <w:link w:val="af"/>
    <w:rsid w:val="007D3167"/>
    <w:rPr>
      <w:rFonts w:ascii="Times New Roman" w:hAnsi="Times New Roman"/>
      <w:b/>
      <w:bCs/>
      <w:lang w:val="en-GB" w:eastAsia="en-US"/>
    </w:rPr>
  </w:style>
  <w:style w:type="character" w:customStyle="1" w:styleId="UnresolvedMention">
    <w:name w:val="Unresolved Mention"/>
    <w:uiPriority w:val="99"/>
    <w:semiHidden/>
    <w:unhideWhenUsed/>
    <w:rsid w:val="007D3167"/>
    <w:rPr>
      <w:color w:val="808080"/>
      <w:shd w:val="clear" w:color="auto" w:fill="E6E6E6"/>
    </w:rPr>
  </w:style>
  <w:style w:type="character" w:customStyle="1" w:styleId="EditorsNoteCharChar">
    <w:name w:val="Editor's Note Char Char"/>
    <w:locked/>
    <w:rsid w:val="007D3167"/>
    <w:rPr>
      <w:color w:val="FF0000"/>
      <w:lang w:val="en-GB" w:eastAsia="en-US"/>
    </w:rPr>
  </w:style>
  <w:style w:type="paragraph" w:customStyle="1" w:styleId="Style1">
    <w:name w:val="Style1"/>
    <w:basedOn w:val="8"/>
    <w:qFormat/>
    <w:rsid w:val="007D3167"/>
    <w:pPr>
      <w:pageBreakBefore/>
    </w:pPr>
    <w:rPr>
      <w:rFonts w:eastAsia="宋体"/>
    </w:rPr>
  </w:style>
  <w:style w:type="character" w:customStyle="1" w:styleId="B1Char1">
    <w:name w:val="B1 Char1"/>
    <w:rsid w:val="007D31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70194-4B37-4BFC-90A0-4EEEDF9B8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2034</Words>
  <Characters>11599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1900-01-01T08:00:00Z</cp:lastPrinted>
  <dcterms:created xsi:type="dcterms:W3CDTF">2020-04-03T02:53:00Z</dcterms:created>
  <dcterms:modified xsi:type="dcterms:W3CDTF">2020-04-13T02:41:00Z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(3)Qdf3bxjTIHIOR0kgJjjYYxlm7/WE0Zb7SRqptpQbnJgVKThkO7dv+lty3FQk3tzvOHIHCZ20
H0z9TVjTqzV+mZSsrQf6FPpirTQD7wSghMhXJdDyWu0tXPPXGzedRWAkX3vlsvPrQqiiKBlc
1uHkzfwcWYt6JMnddx0XCIxtD26dO8vdfesYSxUkdMxibjBNcG5j+fknf8KCX/NJ/9PLE7OD
azf+xQAbpTkWohnKd4</vt:lpwstr>
  </property>
  <property fmtid="{D5CDD505-2E9C-101B-9397-08002B2CF9AE}" pid="22" name="_2015_ms_pID_7253431">
    <vt:lpwstr>Qs7bif2p0PvxbR6gfwpocPfTTpry6FZ7if0UC+is1LLMhTLaywnZ0v
OAmZ89Wcf2kBFZZHtByEfCWcJco/w+UQ/PMJGEABD14zkqXbjvIIj6rxCabRhc53ttw1zaBt
Uj/TQ+i+DhhEA6fBk97p160TRLmRvoGK5zNbRUJG2yqsQEpHol6DIXC8ZKolWUCGrD9cC/FD
oIwRtTPQxY7foZeBvHDk9+ykgqBH50C8DK8T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cnJl3HmPRTCkRt88xBRnDoI=</vt:lpwstr>
  </property>
</Properties>
</file>